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0A9F4F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235FB8" w:rsidRPr="00235FB8">
        <w:rPr>
          <w:rFonts w:cs="Arial"/>
          <w:b/>
          <w:noProof/>
          <w:sz w:val="24"/>
        </w:rPr>
        <w:t>S2-231</w:t>
      </w:r>
      <w:r w:rsidR="00C2321C">
        <w:rPr>
          <w:rFonts w:cs="Arial"/>
          <w:b/>
          <w:noProof/>
          <w:sz w:val="24"/>
        </w:rPr>
        <w:t>3376</w:t>
      </w:r>
    </w:p>
    <w:p w14:paraId="60FBAA85" w14:textId="66EDF151"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E31915">
        <w:rPr>
          <w:rFonts w:cs="Arial"/>
          <w:b/>
          <w:i/>
          <w:iCs/>
          <w:noProof/>
          <w:color w:val="0000FF"/>
          <w:szCs w:val="16"/>
        </w:rPr>
        <w:t>2027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6043C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514E8">
              <w:rPr>
                <w:rFonts w:ascii="Arial" w:hAnsi="Arial" w:cs="Arial"/>
                <w:b/>
                <w:noProof/>
                <w:sz w:val="28"/>
                <w:lang w:val="en-US"/>
              </w:rPr>
              <w:t>503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B5209C5" w:rsidR="00D54FA1" w:rsidRPr="00D54FA1" w:rsidRDefault="00235FB8" w:rsidP="005F7062">
            <w:pPr>
              <w:spacing w:after="0"/>
              <w:jc w:val="right"/>
              <w:rPr>
                <w:rFonts w:ascii="Arial" w:hAnsi="Arial" w:cs="Arial"/>
                <w:noProof/>
                <w:lang w:val="en-US"/>
              </w:rPr>
            </w:pPr>
            <w:r>
              <w:rPr>
                <w:rFonts w:ascii="Arial" w:hAnsi="Arial" w:cs="Arial"/>
                <w:b/>
                <w:noProof/>
                <w:sz w:val="28"/>
                <w:lang w:val="en-US"/>
              </w:rPr>
              <w:t>1192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F4C5AAA" w:rsidR="00D54FA1" w:rsidRPr="00D54FA1" w:rsidRDefault="00E31915" w:rsidP="00D54FA1">
            <w:pPr>
              <w:spacing w:after="0"/>
              <w:jc w:val="center"/>
              <w:rPr>
                <w:rFonts w:ascii="Arial" w:hAnsi="Arial" w:cs="Arial"/>
                <w:b/>
                <w:noProof/>
                <w:lang w:val="en-US"/>
              </w:rPr>
            </w:pPr>
            <w:r w:rsidRPr="00E31915">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7777777" w:rsidR="00D54FA1" w:rsidRPr="00D54FA1" w:rsidRDefault="00D54FA1" w:rsidP="00D54FA1">
            <w:pPr>
              <w:spacing w:after="0"/>
              <w:jc w:val="center"/>
              <w:rPr>
                <w:rFonts w:ascii="Arial" w:hAnsi="Arial" w:cs="Arial"/>
                <w:noProof/>
                <w:sz w:val="28"/>
                <w:lang w:val="en-US"/>
              </w:rPr>
            </w:pP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7777777" w:rsidR="00D54FA1" w:rsidRPr="00D54FA1" w:rsidRDefault="00883C99" w:rsidP="00D54FA1">
            <w:pPr>
              <w:spacing w:after="0"/>
              <w:jc w:val="center"/>
              <w:rPr>
                <w:rFonts w:ascii="Arial" w:hAnsi="Arial" w:cs="Arial"/>
                <w:b/>
                <w:caps/>
                <w:noProof/>
                <w:lang w:val="en-US"/>
              </w:rPr>
            </w:pPr>
            <w:r>
              <w:rPr>
                <w:rFonts w:ascii="Arial" w:hAnsi="Arial" w:cs="Arial"/>
                <w:b/>
                <w:caps/>
                <w:noProof/>
                <w:lang w:val="en-US"/>
              </w:rPr>
              <w:t>X</w:t>
            </w: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E514E8">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E514E8">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2269E12" w:rsidR="00D54FA1" w:rsidRPr="00D54FA1" w:rsidRDefault="00E514E8" w:rsidP="00D54FA1">
            <w:pPr>
              <w:spacing w:after="0"/>
              <w:ind w:left="100"/>
              <w:rPr>
                <w:rFonts w:ascii="Arial" w:hAnsi="Arial" w:cs="Arial"/>
                <w:noProof/>
                <w:lang w:eastAsia="ko-KR"/>
              </w:rPr>
            </w:pPr>
            <w:r w:rsidRPr="00120D17">
              <w:rPr>
                <w:rFonts w:ascii="Arial" w:hAnsi="Arial" w:cs="Arial"/>
                <w:noProof/>
                <w:lang w:eastAsia="ko-KR"/>
              </w:rPr>
              <w:t xml:space="preserve">Provisioning separate DL and UL PDU Set QoS Parameters to </w:t>
            </w:r>
            <w:r>
              <w:rPr>
                <w:rFonts w:ascii="Arial" w:hAnsi="Arial" w:cs="Arial"/>
                <w:noProof/>
                <w:lang w:eastAsia="ko-KR"/>
              </w:rPr>
              <w:t>PCF/NEF</w:t>
            </w:r>
          </w:p>
        </w:tc>
      </w:tr>
      <w:tr w:rsidR="00D54FA1" w:rsidRPr="00D54FA1" w14:paraId="2AF1AD30" w14:textId="77777777" w:rsidTr="00E514E8">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E514E8">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E514E8">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E514E8">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E514E8">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79E4BE0" w:rsidR="00D54FA1" w:rsidRPr="00D54FA1" w:rsidRDefault="00E514E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E514E8">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E514E8">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F0002E3" w:rsidR="00D54FA1" w:rsidRPr="00D54FA1" w:rsidRDefault="00E514E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D2CC9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514E8">
              <w:rPr>
                <w:rFonts w:ascii="Arial" w:hAnsi="Arial" w:cs="Arial"/>
                <w:noProof/>
                <w:lang w:val="en-US"/>
              </w:rPr>
              <w:t>18</w:t>
            </w:r>
          </w:p>
        </w:tc>
      </w:tr>
      <w:tr w:rsidR="00D54FA1" w:rsidRPr="00D54FA1" w14:paraId="66CA9170" w14:textId="77777777" w:rsidTr="00E514E8">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E514E8">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E514E8">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023238C1" w:rsidR="00BC50D6" w:rsidRPr="0042541A" w:rsidRDefault="00E514E8" w:rsidP="00E514E8">
            <w:pPr>
              <w:spacing w:after="0"/>
              <w:ind w:left="54"/>
              <w:rPr>
                <w:rFonts w:ascii="Arial" w:hAnsi="Arial" w:cs="Arial"/>
                <w:noProof/>
                <w:lang w:eastAsia="ko-KR"/>
              </w:rPr>
            </w:pPr>
            <w:r>
              <w:rPr>
                <w:rFonts w:ascii="Arial" w:hAnsi="Arial" w:cs="Arial"/>
                <w:noProof/>
                <w:lang w:eastAsia="ko-KR"/>
              </w:rPr>
              <w:t xml:space="preserve">As discussed in </w:t>
            </w:r>
            <w:r w:rsidRPr="00E514E8">
              <w:rPr>
                <w:rFonts w:ascii="Arial" w:hAnsi="Arial" w:cs="Arial"/>
                <w:noProof/>
                <w:lang w:eastAsia="ko-KR"/>
              </w:rPr>
              <w:t>S2-2312008</w:t>
            </w:r>
            <w:r>
              <w:rPr>
                <w:rFonts w:ascii="Arial" w:hAnsi="Arial" w:cs="Arial"/>
                <w:noProof/>
                <w:lang w:eastAsia="ko-KR"/>
              </w:rPr>
              <w:t>, an AF needs to be able to signal PSDB, PSER and PSIHI separately to NEF/PCF.</w:t>
            </w:r>
          </w:p>
        </w:tc>
      </w:tr>
      <w:tr w:rsidR="00FB2204" w:rsidRPr="00D54FA1" w14:paraId="7B96A800" w14:textId="77777777" w:rsidTr="00E514E8">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E514E8">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DFB241D" w:rsidR="007270B8" w:rsidRPr="00F501C6" w:rsidRDefault="00E514E8" w:rsidP="00DB481D">
            <w:pPr>
              <w:spacing w:after="0"/>
              <w:ind w:left="54"/>
              <w:rPr>
                <w:rFonts w:ascii="Arial" w:hAnsi="Arial" w:cs="Arial"/>
                <w:noProof/>
                <w:lang w:val="en-US" w:eastAsia="zh-CN"/>
              </w:rPr>
            </w:pPr>
            <w:r>
              <w:rPr>
                <w:rFonts w:ascii="Arial" w:hAnsi="Arial" w:cs="Arial"/>
                <w:noProof/>
                <w:lang w:val="en-US" w:eastAsia="zh-CN"/>
              </w:rPr>
              <w:t xml:space="preserve">Clarify in clause </w:t>
            </w:r>
            <w:r w:rsidRPr="00E514E8">
              <w:rPr>
                <w:rFonts w:ascii="Arial" w:hAnsi="Arial" w:cs="Arial"/>
                <w:noProof/>
                <w:lang w:val="en-US" w:eastAsia="zh-CN"/>
              </w:rPr>
              <w:t>6.1.3.27.4</w:t>
            </w:r>
            <w:r>
              <w:rPr>
                <w:rFonts w:ascii="Arial" w:hAnsi="Arial" w:cs="Arial"/>
                <w:noProof/>
                <w:lang w:val="en-US" w:eastAsia="zh-CN"/>
              </w:rPr>
              <w:t xml:space="preserve"> that </w:t>
            </w:r>
            <w:r>
              <w:rPr>
                <w:rFonts w:ascii="Arial" w:hAnsi="Arial" w:cs="Arial"/>
                <w:noProof/>
                <w:lang w:eastAsia="ko-KR"/>
              </w:rPr>
              <w:t>an AF can signal PSDB, PSER and PSIHI separately to NEF/PCF.</w:t>
            </w:r>
          </w:p>
        </w:tc>
      </w:tr>
      <w:tr w:rsidR="00FB2204" w:rsidRPr="00D54FA1" w14:paraId="5BF3B471" w14:textId="77777777" w:rsidTr="00E514E8">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E514E8">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FE326CB" w:rsidR="00FB2204" w:rsidRPr="00D54FA1" w:rsidRDefault="00E514E8" w:rsidP="00FB2204">
            <w:pPr>
              <w:spacing w:after="0"/>
              <w:ind w:left="54"/>
              <w:rPr>
                <w:rFonts w:ascii="Arial" w:hAnsi="Arial" w:cs="Arial"/>
                <w:noProof/>
              </w:rPr>
            </w:pPr>
            <w:r>
              <w:rPr>
                <w:rFonts w:ascii="Arial" w:hAnsi="Arial" w:cs="Arial"/>
                <w:noProof/>
                <w:lang w:eastAsia="ko-KR"/>
              </w:rPr>
              <w:t>S</w:t>
            </w:r>
            <w:r w:rsidRPr="00120D17">
              <w:rPr>
                <w:rFonts w:ascii="Arial" w:hAnsi="Arial" w:cs="Arial"/>
                <w:noProof/>
                <w:lang w:eastAsia="ko-KR"/>
              </w:rPr>
              <w:t xml:space="preserve">eparate DL and UL PDU Set QoS Parameters to </w:t>
            </w:r>
            <w:r w:rsidR="00920478">
              <w:rPr>
                <w:rFonts w:ascii="Arial" w:hAnsi="Arial" w:cs="Arial"/>
                <w:noProof/>
                <w:lang w:eastAsia="ko-KR"/>
              </w:rPr>
              <w:t>NEF/PCF</w:t>
            </w:r>
            <w:r>
              <w:rPr>
                <w:rFonts w:ascii="Arial" w:hAnsi="Arial" w:cs="Arial"/>
                <w:noProof/>
                <w:lang w:eastAsia="ko-KR"/>
              </w:rPr>
              <w:t xml:space="preserve"> not supported</w:t>
            </w:r>
          </w:p>
        </w:tc>
      </w:tr>
      <w:tr w:rsidR="00D54FA1" w:rsidRPr="00D54FA1" w14:paraId="168D27D2" w14:textId="77777777" w:rsidTr="00E514E8">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E514E8">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C7475D" w:rsidR="00D54FA1" w:rsidRPr="00D54FA1" w:rsidRDefault="00E514E8" w:rsidP="008241CC">
            <w:pPr>
              <w:spacing w:after="0"/>
              <w:ind w:left="54"/>
              <w:rPr>
                <w:rFonts w:ascii="Arial" w:hAnsi="Arial" w:cs="Arial"/>
                <w:noProof/>
                <w:lang w:val="en-US"/>
              </w:rPr>
            </w:pPr>
            <w:r w:rsidRPr="00E514E8">
              <w:rPr>
                <w:rFonts w:ascii="Arial" w:hAnsi="Arial" w:cs="Arial"/>
                <w:noProof/>
                <w:lang w:val="en-US"/>
              </w:rPr>
              <w:t>6.1.3.27.4</w:t>
            </w:r>
          </w:p>
        </w:tc>
      </w:tr>
      <w:tr w:rsidR="00D54FA1" w:rsidRPr="00D54FA1" w14:paraId="572315E3" w14:textId="77777777" w:rsidTr="00E514E8">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E514E8">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E514E8">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E514E8">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E514E8">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E514E8">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E514E8">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E514E8">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E514E8">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DC65195" w14:textId="77777777" w:rsidR="00E514E8" w:rsidRDefault="00E514E8" w:rsidP="00E514E8">
      <w:pPr>
        <w:pStyle w:val="Heading5"/>
        <w:rPr>
          <w:lang w:eastAsia="zh-CN"/>
        </w:rPr>
      </w:pPr>
      <w:bookmarkStart w:id="11" w:name="_Toc14594091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rPr>
          <w:lang w:eastAsia="zh-CN"/>
        </w:rPr>
        <w:t>6.1.3.27.4</w:t>
      </w:r>
      <w:r>
        <w:rPr>
          <w:lang w:eastAsia="zh-CN"/>
        </w:rPr>
        <w:tab/>
        <w:t xml:space="preserve">PDU Set QoS </w:t>
      </w:r>
      <w:proofErr w:type="gramStart"/>
      <w:r>
        <w:rPr>
          <w:lang w:eastAsia="zh-CN"/>
        </w:rPr>
        <w:t>handling</w:t>
      </w:r>
      <w:bookmarkEnd w:id="11"/>
      <w:proofErr w:type="gramEnd"/>
    </w:p>
    <w:p w14:paraId="0C3469AB" w14:textId="77777777" w:rsidR="00E514E8" w:rsidRDefault="00E514E8" w:rsidP="00E514E8">
      <w:pPr>
        <w:rPr>
          <w:lang w:eastAsia="zh-CN"/>
        </w:rPr>
      </w:pPr>
      <w:r>
        <w:rPr>
          <w:lang w:eastAsia="zh-CN"/>
        </w:rPr>
        <w:t>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p>
    <w:p w14:paraId="51C682DC" w14:textId="4D179A10" w:rsidR="00E514E8" w:rsidRDefault="00E514E8" w:rsidP="00E514E8">
      <w:pPr>
        <w:rPr>
          <w:lang w:eastAsia="zh-CN"/>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w:t>
      </w:r>
      <w:ins w:id="18" w:author="QC_01" w:date="2023-10-30T16:42:00Z">
        <w:r>
          <w:rPr>
            <w:lang w:eastAsia="zh-CN"/>
          </w:rPr>
          <w:t xml:space="preserve"> (UL</w:t>
        </w:r>
      </w:ins>
      <w:ins w:id="19" w:author="QC_01" w:date="2023-11-16T18:45:00Z">
        <w:r w:rsidR="00C2321C">
          <w:rPr>
            <w:lang w:eastAsia="zh-CN"/>
          </w:rPr>
          <w:t xml:space="preserve"> and</w:t>
        </w:r>
      </w:ins>
      <w:ins w:id="20" w:author="QC_01" w:date="2023-10-30T16:42:00Z">
        <w:r>
          <w:rPr>
            <w:lang w:eastAsia="zh-CN"/>
          </w:rPr>
          <w:t>/</w:t>
        </w:r>
      </w:ins>
      <w:ins w:id="21" w:author="QC_01" w:date="2023-11-16T18:45:00Z">
        <w:r w:rsidR="00C2321C">
          <w:rPr>
            <w:lang w:eastAsia="zh-CN"/>
          </w:rPr>
          <w:t>or</w:t>
        </w:r>
        <w:r w:rsidR="00B82E1D">
          <w:rPr>
            <w:lang w:eastAsia="zh-CN"/>
          </w:rPr>
          <w:t xml:space="preserve"> </w:t>
        </w:r>
      </w:ins>
      <w:ins w:id="22" w:author="QC_01" w:date="2023-10-30T16:42:00Z">
        <w:r>
          <w:rPr>
            <w:lang w:eastAsia="zh-CN"/>
          </w:rPr>
          <w:t>DL)</w:t>
        </w:r>
      </w:ins>
      <w:r>
        <w:rPr>
          <w:lang w:eastAsia="zh-CN"/>
        </w:rPr>
        <w:t>, Requested PDU Set Error Rate</w:t>
      </w:r>
      <w:ins w:id="23" w:author="QC_01" w:date="2023-10-30T16:42:00Z">
        <w:r>
          <w:rPr>
            <w:lang w:eastAsia="zh-CN"/>
          </w:rPr>
          <w:t xml:space="preserve"> (UL</w:t>
        </w:r>
      </w:ins>
      <w:ins w:id="24" w:author="QC_01" w:date="2023-11-16T18:45:00Z">
        <w:r w:rsidR="00B82E1D">
          <w:rPr>
            <w:lang w:eastAsia="zh-CN"/>
          </w:rPr>
          <w:t xml:space="preserve"> and/or </w:t>
        </w:r>
      </w:ins>
      <w:ins w:id="25" w:author="QC_01" w:date="2023-10-30T16:42:00Z">
        <w:r>
          <w:rPr>
            <w:lang w:eastAsia="zh-CN"/>
          </w:rPr>
          <w:t>DL)</w:t>
        </w:r>
      </w:ins>
      <w:r>
        <w:rPr>
          <w:lang w:eastAsia="zh-CN"/>
        </w:rPr>
        <w:t xml:space="preserve"> and Requested PDU Set Integrated Handling Information </w:t>
      </w:r>
      <w:ins w:id="26" w:author="QC_01" w:date="2023-10-30T16:43:00Z">
        <w:r>
          <w:rPr>
            <w:lang w:eastAsia="zh-CN"/>
          </w:rPr>
          <w:t>(UL</w:t>
        </w:r>
      </w:ins>
      <w:ins w:id="27" w:author="QC_01" w:date="2023-11-16T18:45:00Z">
        <w:r w:rsidR="00B82E1D">
          <w:rPr>
            <w:lang w:eastAsia="zh-CN"/>
          </w:rPr>
          <w:t xml:space="preserve"> and/or </w:t>
        </w:r>
      </w:ins>
      <w:ins w:id="28" w:author="QC_01" w:date="2023-10-30T16:43:00Z">
        <w:r>
          <w:rPr>
            <w:lang w:eastAsia="zh-CN"/>
          </w:rPr>
          <w:t xml:space="preserve">DL) </w:t>
        </w:r>
      </w:ins>
      <w:r>
        <w:rPr>
          <w:lang w:eastAsia="zh-CN"/>
        </w:rPr>
        <w:t>to describe the requirements for the PDU Set QoS handling and the Protocol Description.</w:t>
      </w:r>
    </w:p>
    <w:p w14:paraId="5E8BD3BB" w14:textId="77777777" w:rsidR="00DB481D" w:rsidRPr="00FC7455" w:rsidRDefault="00DB481D" w:rsidP="00DB481D">
      <w:pPr>
        <w:rPr>
          <w:lang w:eastAsia="ko-KR"/>
        </w:rPr>
      </w:pPr>
    </w:p>
    <w:bookmarkEnd w:id="8"/>
    <w:bookmarkEnd w:id="9"/>
    <w:bookmarkEnd w:id="10"/>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0D7704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6058FF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45E1"/>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5FB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478"/>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2E1D"/>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321C"/>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915"/>
    <w:rsid w:val="00E34A41"/>
    <w:rsid w:val="00E40249"/>
    <w:rsid w:val="00E40B2A"/>
    <w:rsid w:val="00E47AB5"/>
    <w:rsid w:val="00E47FA5"/>
    <w:rsid w:val="00E514E8"/>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cp:revision>
  <dcterms:created xsi:type="dcterms:W3CDTF">2023-11-17T00:46:00Z</dcterms:created>
  <dcterms:modified xsi:type="dcterms:W3CDTF">2023-11-17T00:46:00Z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